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AD6AE1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FE3D88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23" w:rsidRPr="00DA3A23">
        <w:rPr>
          <w:b/>
          <w:i/>
          <w:noProof/>
          <w:sz w:val="28"/>
        </w:rPr>
        <w:t>R5-21</w:t>
      </w:r>
      <w:r w:rsidR="00A80579">
        <w:rPr>
          <w:b/>
          <w:i/>
          <w:noProof/>
          <w:sz w:val="28"/>
        </w:rPr>
        <w:t>2519</w:t>
      </w:r>
    </w:p>
    <w:p w14:paraId="7CB45193" w14:textId="0C610E7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E3D88">
        <w:rPr>
          <w:b/>
          <w:noProof/>
          <w:sz w:val="24"/>
        </w:rPr>
        <w:t>17</w:t>
      </w:r>
      <w:r w:rsidR="00FE3D88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E3D88">
        <w:rPr>
          <w:b/>
          <w:noProof/>
          <w:sz w:val="24"/>
        </w:rPr>
        <w:t>28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</w:t>
      </w:r>
      <w:r w:rsidR="00FE3D88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CFC1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46607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6649C" w:rsidR="001E41F3" w:rsidRPr="00225FBA" w:rsidRDefault="00A80579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0397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7B7CB" w:rsidR="001E41F3" w:rsidRPr="00410371" w:rsidRDefault="00FE3D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F363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</w:t>
            </w:r>
            <w:r w:rsidR="00BE3F0A">
              <w:rPr>
                <w:b/>
                <w:sz w:val="28"/>
              </w:rPr>
              <w:t>7</w:t>
            </w:r>
            <w:r w:rsidRPr="0004503B">
              <w:rPr>
                <w:b/>
                <w:sz w:val="28"/>
              </w:rPr>
              <w:t>.</w:t>
            </w:r>
            <w:r w:rsidR="00BE3F0A">
              <w:rPr>
                <w:b/>
                <w:sz w:val="28"/>
              </w:rPr>
              <w:t>0</w:t>
            </w:r>
            <w:r w:rsidRPr="0004503B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1F1EA" w:rsidR="001E41F3" w:rsidRDefault="00C541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="002D508D">
              <w:t>t</w:t>
            </w:r>
            <w:r>
              <w:t xml:space="preserve">est </w:t>
            </w:r>
            <w:r w:rsidR="002D508D">
              <w:t>p</w:t>
            </w:r>
            <w:r>
              <w:t xml:space="preserve">oint analysis for FR2 </w:t>
            </w:r>
            <w:r w:rsidR="00612DDB">
              <w:t xml:space="preserve">Occupied Bandwidth for UL MIMO </w:t>
            </w:r>
            <w:r>
              <w:t>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E5A90" w:rsidR="001E41F3" w:rsidRDefault="001E48DD">
            <w:pPr>
              <w:pStyle w:val="CRCoverPage"/>
              <w:spacing w:after="0"/>
              <w:ind w:left="100"/>
              <w:rPr>
                <w:noProof/>
              </w:rPr>
            </w:pPr>
            <w:r>
              <w:t>TTA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5A64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1E48D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1E48D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EC78C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48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F0EDC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</w:t>
            </w:r>
            <w:r w:rsidR="00C43B8F">
              <w:rPr>
                <w:noProof/>
              </w:rPr>
              <w:t xml:space="preserve">FR2 </w:t>
            </w:r>
            <w:r w:rsidR="00C43B8F">
              <w:rPr>
                <w:rFonts w:hint="eastAsia"/>
                <w:noProof/>
                <w:lang w:eastAsia="ko-KR"/>
              </w:rPr>
              <w:t>O</w:t>
            </w:r>
            <w:r w:rsidR="00C43B8F">
              <w:rPr>
                <w:noProof/>
                <w:lang w:eastAsia="ko-KR"/>
              </w:rPr>
              <w:t xml:space="preserve">ccupied bandwidth for UL MIMO </w:t>
            </w:r>
            <w:r>
              <w:rPr>
                <w:noProof/>
              </w:rPr>
              <w:t xml:space="preserve">test case is </w:t>
            </w:r>
            <w:r w:rsidR="00902162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2AAB1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FR2 </w:t>
            </w:r>
            <w:r w:rsidR="00C43B8F">
              <w:rPr>
                <w:noProof/>
              </w:rPr>
              <w:t xml:space="preserve">Occupied bandwidth for UL MIMO </w:t>
            </w:r>
            <w:r>
              <w:rPr>
                <w:noProof/>
              </w:rPr>
              <w:t xml:space="preserve">test case is </w:t>
            </w:r>
            <w:r w:rsidR="00902162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3B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7DEB2F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will remain </w:t>
            </w:r>
            <w:r w:rsidR="00902162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8B783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91FC7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41B02A" w14:textId="77777777" w:rsidR="00B46607" w:rsidRPr="00C302B2" w:rsidRDefault="00B46607" w:rsidP="00B46607">
      <w:pPr>
        <w:pStyle w:val="2"/>
      </w:pPr>
      <w:bookmarkStart w:id="1" w:name="_Toc51767653"/>
      <w:bookmarkStart w:id="2" w:name="_Toc59039984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</w:p>
    <w:p w14:paraId="430FF374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맑은 고딕" w:hAnsi="Arial"/>
          <w:sz w:val="28"/>
        </w:rPr>
      </w:pPr>
      <w:r w:rsidRPr="00C302B2">
        <w:rPr>
          <w:rFonts w:ascii="Arial" w:eastAsia="맑은 고딕" w:hAnsi="Arial"/>
          <w:sz w:val="28"/>
        </w:rPr>
        <w:t>4.2.1</w:t>
      </w:r>
      <w:r w:rsidRPr="00C302B2">
        <w:rPr>
          <w:rFonts w:ascii="Arial" w:eastAsia="맑은 고딕" w:hAnsi="Arial"/>
          <w:sz w:val="28"/>
        </w:rPr>
        <w:tab/>
        <w:t>Test point analysis per test case</w:t>
      </w:r>
    </w:p>
    <w:p w14:paraId="6A9AF682" w14:textId="77777777" w:rsidR="0025353A" w:rsidRPr="00C302B2" w:rsidRDefault="0025353A" w:rsidP="0025353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맑은 고딕" w:hAnsi="Arial"/>
          <w:sz w:val="24"/>
        </w:rPr>
      </w:pPr>
      <w:r w:rsidRPr="00C302B2">
        <w:rPr>
          <w:rFonts w:ascii="Arial" w:eastAsia="맑은 고딕" w:hAnsi="Arial"/>
          <w:sz w:val="24"/>
        </w:rPr>
        <w:t>4.2.1.1</w:t>
      </w:r>
      <w:r w:rsidRPr="00C302B2">
        <w:rPr>
          <w:rFonts w:ascii="Arial" w:eastAsia="맑은 고딕" w:hAnsi="Arial"/>
          <w:sz w:val="24"/>
        </w:rPr>
        <w:tab/>
        <w:t>FR2 single carrier, NR CA and UL MIMO test cases</w:t>
      </w:r>
    </w:p>
    <w:p w14:paraId="55EFB623" w14:textId="77777777" w:rsidR="0025353A" w:rsidRPr="00C302B2" w:rsidRDefault="0025353A" w:rsidP="0025353A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682B3F8B" w14:textId="77777777" w:rsidR="0025353A" w:rsidRPr="00C302B2" w:rsidRDefault="0025353A" w:rsidP="0025353A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25353A" w:rsidRPr="00C302B2" w14:paraId="1BE11B3E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5E31A7BD" w14:textId="77777777" w:rsidR="0025353A" w:rsidRPr="00C302B2" w:rsidRDefault="0025353A" w:rsidP="00C64249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CDB3F" w14:textId="77777777" w:rsidR="0025353A" w:rsidRPr="00C302B2" w:rsidRDefault="0025353A" w:rsidP="00C64249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73D4B5" w14:textId="77777777" w:rsidR="0025353A" w:rsidRPr="00C302B2" w:rsidRDefault="0025353A" w:rsidP="00C64249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2B3EEE9" w14:textId="77777777" w:rsidR="0025353A" w:rsidRPr="00C302B2" w:rsidRDefault="0025353A" w:rsidP="00C64249">
            <w:pPr>
              <w:pStyle w:val="TAH"/>
            </w:pPr>
            <w:r w:rsidRPr="00C302B2">
              <w:t>Comments</w:t>
            </w:r>
          </w:p>
        </w:tc>
      </w:tr>
      <w:tr w:rsidR="0025353A" w:rsidRPr="00C302B2" w14:paraId="618A0DC2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5DECEA6" w14:textId="77777777" w:rsidR="0025353A" w:rsidRPr="00C302B2" w:rsidRDefault="0025353A" w:rsidP="00C64249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AA87D3" w14:textId="77777777" w:rsidR="0025353A" w:rsidRPr="00C302B2" w:rsidRDefault="0025353A" w:rsidP="00C64249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299B77" w14:textId="77777777" w:rsidR="0025353A" w:rsidRPr="00C302B2" w:rsidRDefault="0025353A" w:rsidP="00C64249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33E2122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7D8C840C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083EC7B6" w14:textId="77777777" w:rsidR="0025353A" w:rsidRPr="00C302B2" w:rsidRDefault="0025353A" w:rsidP="00C64249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804ABC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3C00249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248B40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proofErr w:type="gramStart"/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_v2</w:t>
            </w:r>
            <w:r w:rsidRPr="00C302B2">
              <w:rPr>
                <w:lang w:eastAsia="zh-CN"/>
              </w:rPr>
              <w:t>.zip</w:t>
            </w:r>
            <w:proofErr w:type="gramEnd"/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FF0332" w14:textId="77777777" w:rsidR="0025353A" w:rsidRDefault="0025353A" w:rsidP="00C64249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3E2A730D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RAN5#90-e</w:t>
            </w:r>
          </w:p>
        </w:tc>
      </w:tr>
      <w:tr w:rsidR="0025353A" w:rsidRPr="00C302B2" w14:paraId="6DA8BCA2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2B2C7C2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A619A4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5232A34F" w14:textId="77777777" w:rsidR="0025353A" w:rsidRPr="00C302B2" w:rsidRDefault="0025353A" w:rsidP="00C6424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AFFBEA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96047A1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25353A" w:rsidRPr="00C302B2" w14:paraId="6D27ECCA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7D598830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CA84A8" w14:textId="77777777" w:rsidR="0025353A" w:rsidRPr="00C302B2" w:rsidRDefault="0025353A" w:rsidP="00C6424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501E89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EB05134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25353A" w:rsidRPr="00C302B2" w14:paraId="76F12A73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FB3E45D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4C9BAE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FD1829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494AE58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5353A" w:rsidRPr="00C302B2" w14:paraId="7CB5DF81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CF67EBB" w14:textId="77777777" w:rsidR="0025353A" w:rsidRPr="00C302B2" w:rsidRDefault="0025353A" w:rsidP="00C64249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6896A3" w14:textId="77777777" w:rsidR="0025353A" w:rsidRPr="00C302B2" w:rsidRDefault="0025353A" w:rsidP="00C64249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67C8BA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228C556C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788F12FC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84C5ECF" w14:textId="77777777" w:rsidR="0025353A" w:rsidRPr="00C302B2" w:rsidRDefault="0025353A" w:rsidP="00C64249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DE0A48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3D5940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D95D812" w14:textId="77777777" w:rsidR="0025353A" w:rsidRPr="00C302B2" w:rsidRDefault="0025353A" w:rsidP="00C64249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25353A" w:rsidRPr="00C302B2" w14:paraId="525B3494" w14:textId="77777777" w:rsidTr="00C6424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55D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0288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E4AF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0023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25353A" w:rsidRPr="00C302B2" w14:paraId="2B6F34AE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0FFCE0F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4F3D58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41F13C19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9B70E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0C476EB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25353A" w:rsidRPr="00C302B2" w14:paraId="3CA05C76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444B4A6" w14:textId="77777777" w:rsidR="0025353A" w:rsidRPr="00C302B2" w:rsidRDefault="0025353A" w:rsidP="00C64249">
            <w:pPr>
              <w:pStyle w:val="TAL"/>
              <w:rPr>
                <w:rFonts w:eastAsia="맑은 고딕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D34269" w14:textId="77777777" w:rsidR="0025353A" w:rsidRPr="00C302B2" w:rsidRDefault="0025353A" w:rsidP="00C64249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rPr>
                <w:rFonts w:eastAsia="맑은 고딕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A78485" w14:textId="77777777" w:rsidR="0025353A" w:rsidRPr="00C302B2" w:rsidRDefault="0025353A" w:rsidP="00C64249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1693BC02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25353A" w:rsidRPr="00C302B2" w14:paraId="704C3B9F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F07FC7F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6E87FA" w14:textId="77777777" w:rsidR="0025353A" w:rsidRPr="00C302B2" w:rsidRDefault="0025353A" w:rsidP="00C6424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6354C4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CB7BFF7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25353A" w:rsidRPr="00C302B2" w14:paraId="1E3DB459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37983B3F" w14:textId="77777777" w:rsidR="0025353A" w:rsidRPr="00C302B2" w:rsidRDefault="0025353A" w:rsidP="00C64249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25BCB9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C5E112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2583D8A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66A76A50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403C6C4F" w14:textId="77777777" w:rsidR="0025353A" w:rsidRPr="00C302B2" w:rsidRDefault="0025353A" w:rsidP="00C64249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13F275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495197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0CBD49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49CBE151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3FA66783" w14:textId="77777777" w:rsidR="0025353A" w:rsidRPr="00C302B2" w:rsidRDefault="0025353A" w:rsidP="00C64249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DDEE5E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0E8DEC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76787A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0E20E915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D8FBD7D" w14:textId="77777777" w:rsidR="0025353A" w:rsidRPr="00C302B2" w:rsidRDefault="0025353A" w:rsidP="00C64249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652ECF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AC1C991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75E77A6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21BC0053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F9A92F0" w14:textId="77777777" w:rsidR="0025353A" w:rsidRPr="00C302B2" w:rsidRDefault="0025353A" w:rsidP="00C64249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03BF88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2D77CAE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FD6E27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512AB356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44653011" w14:textId="77777777" w:rsidR="0025353A" w:rsidRPr="00C302B2" w:rsidRDefault="0025353A" w:rsidP="00C64249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F1D3B0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0530D22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D2BB77B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2C9B5629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E2ED949" w14:textId="77777777" w:rsidR="0025353A" w:rsidRPr="00C302B2" w:rsidRDefault="0025353A" w:rsidP="00C64249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652A6B4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D2117E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4F60144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58124278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5E452F2C" w14:textId="77777777" w:rsidR="0025353A" w:rsidRPr="00C302B2" w:rsidRDefault="0025353A" w:rsidP="00C64249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2F8161" w14:textId="77777777" w:rsidR="0025353A" w:rsidRPr="00C302B2" w:rsidRDefault="0025353A" w:rsidP="00C64249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832A45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EF99692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450F4D54" w14:textId="77777777" w:rsidTr="00C64249">
        <w:tc>
          <w:tcPr>
            <w:tcW w:w="2160" w:type="dxa"/>
            <w:vAlign w:val="center"/>
          </w:tcPr>
          <w:p w14:paraId="4F8CD0DB" w14:textId="77777777" w:rsidR="0025353A" w:rsidRPr="00C302B2" w:rsidRDefault="0025353A" w:rsidP="00C64249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68354489" w14:textId="77777777" w:rsidR="0025353A" w:rsidRPr="00C302B2" w:rsidRDefault="0025353A" w:rsidP="00C64249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5E9339F2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  <w:szCs w:val="18"/>
              </w:rPr>
              <w:t xml:space="preserve">“38.521-2_TP </w:t>
            </w:r>
            <w:proofErr w:type="gramStart"/>
            <w:r w:rsidRPr="00C302B2">
              <w:rPr>
                <w:rFonts w:cs="Arial"/>
                <w:szCs w:val="18"/>
              </w:rPr>
              <w:t>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5122F49F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25353A" w:rsidRPr="00C302B2" w14:paraId="7E5EB2E8" w14:textId="77777777" w:rsidTr="00C64249">
        <w:tc>
          <w:tcPr>
            <w:tcW w:w="2160" w:type="dxa"/>
            <w:vAlign w:val="center"/>
          </w:tcPr>
          <w:p w14:paraId="771679FC" w14:textId="77777777" w:rsidR="0025353A" w:rsidRPr="00C302B2" w:rsidRDefault="0025353A" w:rsidP="00C64249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3452BD05" w14:textId="77777777" w:rsidR="0025353A" w:rsidRPr="00C302B2" w:rsidRDefault="0025353A" w:rsidP="00C64249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652A480C" w14:textId="77777777" w:rsidR="0025353A" w:rsidRPr="00C302B2" w:rsidRDefault="0025353A" w:rsidP="00C64249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21AEF65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25353A" w:rsidRPr="00C302B2" w14:paraId="0AF6DA57" w14:textId="77777777" w:rsidTr="00C64249">
        <w:tc>
          <w:tcPr>
            <w:tcW w:w="2160" w:type="dxa"/>
            <w:vAlign w:val="center"/>
          </w:tcPr>
          <w:p w14:paraId="1202577C" w14:textId="77777777" w:rsidR="0025353A" w:rsidRPr="00C302B2" w:rsidRDefault="0025353A" w:rsidP="00C64249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7EE2E46B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6161DBCC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023A15ED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0967DF65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70F1E54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3C16C0FD" w14:textId="77777777" w:rsidTr="00C64249">
        <w:tc>
          <w:tcPr>
            <w:tcW w:w="2160" w:type="dxa"/>
            <w:vAlign w:val="center"/>
          </w:tcPr>
          <w:p w14:paraId="3B22ED49" w14:textId="77777777" w:rsidR="0025353A" w:rsidRPr="00C302B2" w:rsidRDefault="0025353A" w:rsidP="00C64249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5F5CD68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01D5D7FE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03CBCA26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18A91488" w14:textId="77777777" w:rsidTr="00C64249">
        <w:tc>
          <w:tcPr>
            <w:tcW w:w="2160" w:type="dxa"/>
            <w:vAlign w:val="center"/>
          </w:tcPr>
          <w:p w14:paraId="4FF688AF" w14:textId="77777777" w:rsidR="0025353A" w:rsidRPr="00C302B2" w:rsidRDefault="0025353A" w:rsidP="00C64249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FE689E0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0A442A39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41489FF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2FEEBC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031EB1D7" w14:textId="77777777" w:rsidTr="00C64249">
        <w:tc>
          <w:tcPr>
            <w:tcW w:w="2160" w:type="dxa"/>
            <w:vAlign w:val="center"/>
          </w:tcPr>
          <w:p w14:paraId="29855EF4" w14:textId="77777777" w:rsidR="0025353A" w:rsidRPr="00C302B2" w:rsidRDefault="0025353A" w:rsidP="00C64249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7C987D4B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010BB178" w14:textId="77777777" w:rsidR="0025353A" w:rsidRPr="00C302B2" w:rsidRDefault="0025353A" w:rsidP="00C64249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38A3E89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717DD1BB" w14:textId="77777777" w:rsidTr="00C64249">
        <w:tc>
          <w:tcPr>
            <w:tcW w:w="2160" w:type="dxa"/>
            <w:vAlign w:val="center"/>
          </w:tcPr>
          <w:p w14:paraId="4B9940E6" w14:textId="77777777" w:rsidR="0025353A" w:rsidRPr="00C302B2" w:rsidRDefault="0025353A" w:rsidP="00C64249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515B8F72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09AFBBB" w14:textId="77777777" w:rsidR="0025353A" w:rsidRPr="00C302B2" w:rsidRDefault="0025353A" w:rsidP="00C64249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4B7FD51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4E0B80E3" w14:textId="77777777" w:rsidTr="00C64249">
        <w:tc>
          <w:tcPr>
            <w:tcW w:w="2160" w:type="dxa"/>
            <w:vAlign w:val="center"/>
          </w:tcPr>
          <w:p w14:paraId="02E3F3D0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7E0D3638" w14:textId="77777777" w:rsidR="0025353A" w:rsidRPr="00C302B2" w:rsidRDefault="0025353A" w:rsidP="00C6424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맑은 고딕"/>
                <w:lang w:eastAsia="ko-KR"/>
              </w:rPr>
              <w:t xml:space="preserve">N (1 test </w:t>
            </w:r>
            <w:proofErr w:type="gramStart"/>
            <w:r w:rsidRPr="00DA3A23">
              <w:rPr>
                <w:rFonts w:eastAsia="맑은 고딕"/>
                <w:lang w:eastAsia="ko-KR"/>
              </w:rPr>
              <w:t>point  per</w:t>
            </w:r>
            <w:proofErr w:type="gramEnd"/>
            <w:r w:rsidRPr="00DA3A23">
              <w:rPr>
                <w:rFonts w:eastAsia="맑은 고딕"/>
                <w:lang w:eastAsia="ko-KR"/>
              </w:rPr>
              <w:t xml:space="preserve"> UL carrier)</w:t>
            </w:r>
          </w:p>
        </w:tc>
        <w:tc>
          <w:tcPr>
            <w:tcW w:w="4554" w:type="dxa"/>
            <w:vAlign w:val="center"/>
          </w:tcPr>
          <w:p w14:paraId="5BE6035F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221C3C30" w14:textId="77777777" w:rsidR="0025353A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303DCDC3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25353A" w:rsidRPr="00C302B2" w14:paraId="7D5E6A8F" w14:textId="77777777" w:rsidTr="00C64249">
        <w:tc>
          <w:tcPr>
            <w:tcW w:w="2160" w:type="dxa"/>
            <w:vAlign w:val="center"/>
          </w:tcPr>
          <w:p w14:paraId="2A5C7682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383B1E3C" w14:textId="77777777" w:rsidR="0025353A" w:rsidRPr="00C302B2" w:rsidRDefault="0025353A" w:rsidP="00C64249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F03C8CD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5F3B349E" w14:textId="77777777" w:rsidR="0025353A" w:rsidRPr="00C302B2" w:rsidRDefault="0025353A" w:rsidP="00C64249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25353A" w:rsidRPr="00C302B2" w14:paraId="1CAFFE86" w14:textId="77777777" w:rsidTr="00C64249">
        <w:tc>
          <w:tcPr>
            <w:tcW w:w="2160" w:type="dxa"/>
            <w:vAlign w:val="center"/>
          </w:tcPr>
          <w:p w14:paraId="2A2AF5FF" w14:textId="77777777" w:rsidR="0025353A" w:rsidRPr="00C302B2" w:rsidRDefault="0025353A" w:rsidP="00C64249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4D2C0FD4" w14:textId="77777777" w:rsidR="0025353A" w:rsidRPr="00C302B2" w:rsidRDefault="0025353A" w:rsidP="00C64249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2E6809D7" w14:textId="31B2C632" w:rsidR="0025353A" w:rsidRPr="00C302B2" w:rsidRDefault="0025353A" w:rsidP="00C64249">
            <w:pPr>
              <w:pStyle w:val="TAL"/>
            </w:pPr>
            <w:r w:rsidRPr="00C302B2">
              <w:t>“38.521-2_TPanalysis_6.5.1_OccBW_v</w:t>
            </w:r>
            <w:ins w:id="3" w:author="Huayue Song" w:date="2021-05-07T09:30:00Z">
              <w:r w:rsidR="009C3EE6">
                <w:t>3</w:t>
              </w:r>
            </w:ins>
            <w:del w:id="4" w:author="Huayue Song" w:date="2021-05-07T09:30:00Z">
              <w:r w:rsidRPr="00C302B2" w:rsidDel="009C3EE6">
                <w:delText>2</w:delText>
              </w:r>
            </w:del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0B0A130" w14:textId="77777777" w:rsidR="0025353A" w:rsidRDefault="0025353A" w:rsidP="00C64249">
            <w:pPr>
              <w:pStyle w:val="TAL"/>
              <w:rPr>
                <w:ins w:id="5" w:author="Huayue Song" w:date="2021-05-07T09:30:00Z"/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  <w:p w14:paraId="684E3E11" w14:textId="3716D606" w:rsidR="009C3EE6" w:rsidRPr="00C302B2" w:rsidRDefault="009C3EE6" w:rsidP="00C64249">
            <w:pPr>
              <w:pStyle w:val="TAL"/>
              <w:rPr>
                <w:szCs w:val="18"/>
              </w:rPr>
            </w:pPr>
            <w:ins w:id="6" w:author="Huayue Song" w:date="2021-05-07T09:30:00Z">
              <w:r>
                <w:rPr>
                  <w:szCs w:val="18"/>
                </w:rPr>
                <w:t>RAN5#91</w:t>
              </w:r>
            </w:ins>
            <w:ins w:id="7" w:author="Huayue Song" w:date="2021-05-07T09:40:00Z">
              <w:r w:rsidR="00D05139">
                <w:rPr>
                  <w:szCs w:val="18"/>
                </w:rPr>
                <w:t>-</w:t>
              </w:r>
            </w:ins>
            <w:ins w:id="8" w:author="Huayue Song" w:date="2021-05-07T09:30:00Z">
              <w:r>
                <w:rPr>
                  <w:szCs w:val="18"/>
                </w:rPr>
                <w:t>e</w:t>
              </w:r>
            </w:ins>
          </w:p>
        </w:tc>
      </w:tr>
      <w:tr w:rsidR="0025353A" w:rsidRPr="00C302B2" w14:paraId="48681BED" w14:textId="77777777" w:rsidTr="00C64249">
        <w:trPr>
          <w:trHeight w:val="347"/>
        </w:trPr>
        <w:tc>
          <w:tcPr>
            <w:tcW w:w="2160" w:type="dxa"/>
            <w:vAlign w:val="center"/>
          </w:tcPr>
          <w:p w14:paraId="26C4272F" w14:textId="77777777" w:rsidR="0025353A" w:rsidRPr="00C302B2" w:rsidRDefault="0025353A" w:rsidP="00C64249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4E1FFB02" w14:textId="77777777" w:rsidR="0025353A" w:rsidRPr="00C302B2" w:rsidRDefault="0025353A" w:rsidP="00C64249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3BED59C3" w14:textId="77777777" w:rsidR="0025353A" w:rsidRPr="00C302B2" w:rsidRDefault="0025353A" w:rsidP="00C64249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_v2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B99661C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66EEF29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7DDBAC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10539DBE" w14:textId="77777777" w:rsidR="0025353A" w:rsidRPr="005B30D8" w:rsidRDefault="0025353A" w:rsidP="00C6424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72D74B13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</w:tc>
      </w:tr>
      <w:tr w:rsidR="0025353A" w:rsidRPr="00C302B2" w14:paraId="34B37002" w14:textId="77777777" w:rsidTr="00C64249">
        <w:trPr>
          <w:trHeight w:val="347"/>
        </w:trPr>
        <w:tc>
          <w:tcPr>
            <w:tcW w:w="2160" w:type="dxa"/>
            <w:vAlign w:val="center"/>
          </w:tcPr>
          <w:p w14:paraId="5D042F09" w14:textId="77777777" w:rsidR="0025353A" w:rsidRPr="00C302B2" w:rsidRDefault="0025353A" w:rsidP="00C64249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048D413E" w14:textId="77777777" w:rsidR="0025353A" w:rsidRPr="00C302B2" w:rsidRDefault="0025353A" w:rsidP="00C64249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3A0C9A40" w14:textId="77777777" w:rsidR="0025353A" w:rsidRPr="00C302B2" w:rsidRDefault="0025353A" w:rsidP="00C64249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_v2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08661F8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0E691CF8" w14:textId="77777777" w:rsidR="0025353A" w:rsidRPr="0035552E" w:rsidRDefault="0025353A" w:rsidP="00C6424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71892092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</w:tc>
      </w:tr>
      <w:tr w:rsidR="0025353A" w:rsidRPr="00C302B2" w14:paraId="0B58DE4C" w14:textId="77777777" w:rsidTr="00C64249">
        <w:trPr>
          <w:trHeight w:val="113"/>
        </w:trPr>
        <w:tc>
          <w:tcPr>
            <w:tcW w:w="2160" w:type="dxa"/>
            <w:vAlign w:val="center"/>
          </w:tcPr>
          <w:p w14:paraId="62DCD703" w14:textId="77777777" w:rsidR="0025353A" w:rsidRPr="00C302B2" w:rsidRDefault="0025353A" w:rsidP="00C64249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4D318992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00778D12" w14:textId="77777777" w:rsidR="0025353A" w:rsidRPr="00C302B2" w:rsidRDefault="0025353A" w:rsidP="00C64249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056B95A7" w14:textId="77777777" w:rsidR="0025353A" w:rsidRPr="00C302B2" w:rsidRDefault="0025353A" w:rsidP="00C64249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2548717F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B22D" w14:textId="77777777" w:rsidR="0025353A" w:rsidRPr="00C302B2" w:rsidRDefault="0025353A" w:rsidP="00C64249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5B7F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D972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E11B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368DDDBF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E0D1" w14:textId="77777777" w:rsidR="0025353A" w:rsidRPr="00C302B2" w:rsidRDefault="0025353A" w:rsidP="00C64249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8DF0" w14:textId="77777777" w:rsidR="0025353A" w:rsidRDefault="0025353A" w:rsidP="00C642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36610C20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C98" w14:textId="77777777" w:rsidR="0025353A" w:rsidRDefault="0025353A" w:rsidP="00C64249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5A592C4F" w14:textId="77777777" w:rsidR="0025353A" w:rsidRPr="00C302B2" w:rsidRDefault="0025353A" w:rsidP="00C64249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AB6A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25353A" w:rsidRPr="00C302B2" w14:paraId="3652294C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B2DD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맑은 고딕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B742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ko-KR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12E8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FD0A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</w:rPr>
              <w:t>RAN5#89-e</w:t>
            </w:r>
          </w:p>
        </w:tc>
      </w:tr>
      <w:tr w:rsidR="0025353A" w:rsidRPr="00C302B2" w14:paraId="69F9595A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1916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맑은 고딕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맑은 고딕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맑은 고딕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맑은 고딕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2314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980C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“38.521-2_TPanalysis_6.5A.2.2_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맑은 고딕" w:hAnsi="Arial"/>
                <w:sz w:val="18"/>
              </w:rPr>
              <w:t>_CA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맑은 고딕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DFD9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9C3EE6" w:rsidRPr="00C302B2" w14:paraId="65F73867" w14:textId="77777777" w:rsidTr="00C64249">
        <w:trPr>
          <w:trHeight w:val="113"/>
          <w:ins w:id="9" w:author="Huayue Song" w:date="2021-05-07T09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929A" w14:textId="586FDFB6" w:rsidR="009C3EE6" w:rsidRPr="00C302B2" w:rsidRDefault="009C3EE6" w:rsidP="009C3EE6">
            <w:pPr>
              <w:pStyle w:val="TAL"/>
              <w:rPr>
                <w:ins w:id="10" w:author="Huayue Song" w:date="2021-05-07T09:29:00Z"/>
              </w:rPr>
            </w:pPr>
            <w:ins w:id="11" w:author="Huayue Song" w:date="2021-05-07T09:29:00Z">
              <w:r w:rsidRPr="00C302B2">
                <w:lastRenderedPageBreak/>
                <w:t>6.5</w:t>
              </w:r>
              <w:r>
                <w:t>D</w:t>
              </w:r>
              <w:r w:rsidRPr="00C302B2">
                <w:t>.1 Occupied Bandwidth</w:t>
              </w:r>
              <w:r>
                <w:t xml:space="preserve">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D970" w14:textId="59A656D5" w:rsidR="009C3EE6" w:rsidRPr="009C3EE6" w:rsidRDefault="009C3EE6" w:rsidP="009C3EE6">
            <w:pPr>
              <w:pStyle w:val="TAC"/>
              <w:rPr>
                <w:ins w:id="12" w:author="Huayue Song" w:date="2021-05-07T09:29:00Z"/>
                <w:rFonts w:cs="Arial"/>
              </w:rPr>
            </w:pPr>
            <w:ins w:id="13" w:author="Huayue Song" w:date="2021-05-07T09:2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8012" w14:textId="4A64FD73" w:rsidR="009C3EE6" w:rsidRPr="00C302B2" w:rsidRDefault="009C3EE6" w:rsidP="009C3EE6">
            <w:pPr>
              <w:pStyle w:val="TAL"/>
              <w:rPr>
                <w:ins w:id="14" w:author="Huayue Song" w:date="2021-05-07T09:29:00Z"/>
              </w:rPr>
            </w:pPr>
            <w:ins w:id="15" w:author="Huayue Song" w:date="2021-05-07T09:30:00Z">
              <w:r w:rsidRPr="00C302B2">
                <w:t>“38.521-2_TPanalysis_6.5.1_OccBW_v</w:t>
              </w:r>
              <w:r>
                <w:t>3</w:t>
              </w:r>
              <w:r w:rsidRPr="00C302B2">
                <w:t>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F8F9" w14:textId="021D77F4" w:rsidR="009C3EE6" w:rsidRPr="009C3EE6" w:rsidRDefault="009C3EE6" w:rsidP="009C3EE6">
            <w:pPr>
              <w:pStyle w:val="TAL"/>
              <w:rPr>
                <w:ins w:id="16" w:author="Huayue Song" w:date="2021-05-07T09:29:00Z"/>
                <w:szCs w:val="18"/>
              </w:rPr>
            </w:pPr>
            <w:ins w:id="17" w:author="Huayue Song" w:date="2021-05-07T09:30:00Z">
              <w:r>
                <w:rPr>
                  <w:szCs w:val="18"/>
                </w:rPr>
                <w:t>RAN5#91</w:t>
              </w:r>
            </w:ins>
            <w:ins w:id="18" w:author="Huayue Song" w:date="2021-05-07T09:40:00Z">
              <w:r w:rsidR="00D05139">
                <w:rPr>
                  <w:szCs w:val="18"/>
                </w:rPr>
                <w:t>-</w:t>
              </w:r>
            </w:ins>
            <w:bookmarkStart w:id="19" w:name="_GoBack"/>
            <w:bookmarkEnd w:id="19"/>
            <w:ins w:id="20" w:author="Huayue Song" w:date="2021-05-07T09:30:00Z">
              <w:r>
                <w:rPr>
                  <w:szCs w:val="18"/>
                </w:rPr>
                <w:t>e</w:t>
              </w:r>
            </w:ins>
          </w:p>
        </w:tc>
      </w:tr>
      <w:tr w:rsidR="009C3EE6" w:rsidRPr="00C302B2" w14:paraId="4786AEA0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C384" w14:textId="77777777" w:rsidR="009C3EE6" w:rsidRPr="00C302B2" w:rsidRDefault="009C3EE6" w:rsidP="009C3EE6">
            <w:pPr>
              <w:pStyle w:val="TAL"/>
            </w:pPr>
            <w:r w:rsidRPr="00C302B2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4F0F" w14:textId="77777777" w:rsidR="009C3EE6" w:rsidRPr="00C302B2" w:rsidRDefault="009C3EE6" w:rsidP="009C3EE6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BD73" w14:textId="77777777" w:rsidR="009C3EE6" w:rsidRPr="00C302B2" w:rsidRDefault="009C3EE6" w:rsidP="009C3EE6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DE29" w14:textId="77777777" w:rsidR="009C3EE6" w:rsidRPr="00C302B2" w:rsidRDefault="009C3EE6" w:rsidP="009C3EE6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14E600E7" w14:textId="77777777" w:rsidR="0025353A" w:rsidRPr="00C302B2" w:rsidRDefault="0025353A" w:rsidP="0025353A"/>
    <w:p w14:paraId="56636BBA" w14:textId="40F57027" w:rsidR="00410647" w:rsidRDefault="00410647" w:rsidP="00410647"/>
    <w:p w14:paraId="3F28A3CC" w14:textId="77777777" w:rsidR="00410647" w:rsidRPr="00B25F76" w:rsidRDefault="00410647" w:rsidP="00410647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D285C" w14:textId="77777777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3725DEC3" w14:textId="22DC6B4D" w:rsidR="00B46607" w:rsidRPr="003E0199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42DFBB27" w14:textId="4286D728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B46607">
        <w:rPr>
          <w:rFonts w:ascii="Arial" w:eastAsia="??" w:hAnsi="Arial"/>
          <w:color w:val="FF0000"/>
          <w:szCs w:val="32"/>
        </w:rPr>
        <w:t>38.521-2_TPanalysis_6.</w:t>
      </w:r>
      <w:r w:rsidR="001C06E0">
        <w:rPr>
          <w:rFonts w:ascii="Arial" w:eastAsia="??" w:hAnsi="Arial"/>
          <w:color w:val="FF0000"/>
          <w:szCs w:val="32"/>
        </w:rPr>
        <w:t>5</w:t>
      </w:r>
      <w:r w:rsidRPr="00B46607">
        <w:rPr>
          <w:rFonts w:ascii="Arial" w:eastAsia="??" w:hAnsi="Arial"/>
          <w:color w:val="FF0000"/>
          <w:szCs w:val="32"/>
        </w:rPr>
        <w:t>.1_</w:t>
      </w:r>
      <w:r w:rsidR="001C06E0">
        <w:rPr>
          <w:rFonts w:ascii="Arial" w:eastAsia="??" w:hAnsi="Arial"/>
          <w:color w:val="FF0000"/>
          <w:szCs w:val="32"/>
        </w:rPr>
        <w:t>OccBW</w:t>
      </w:r>
      <w:r>
        <w:rPr>
          <w:rFonts w:ascii="Arial" w:eastAsia="??" w:hAnsi="Arial"/>
          <w:color w:val="FF0000"/>
          <w:szCs w:val="32"/>
        </w:rPr>
        <w:t>_v</w:t>
      </w:r>
      <w:r w:rsidR="001C06E0">
        <w:rPr>
          <w:rFonts w:ascii="Arial" w:eastAsia="??" w:hAnsi="Arial"/>
          <w:color w:val="FF0000"/>
          <w:szCs w:val="32"/>
        </w:rPr>
        <w:t>3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1520B229" w14:textId="0264DFA6" w:rsidR="0041064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B46607">
        <w:rPr>
          <w:rFonts w:ascii="Arial" w:eastAsia="??" w:hAnsi="Arial"/>
          <w:color w:val="FF0000"/>
          <w:szCs w:val="32"/>
        </w:rPr>
        <w:t>To replace the following one:</w:t>
      </w:r>
    </w:p>
    <w:p w14:paraId="72E496ED" w14:textId="2B48CA17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  <w:t>“</w:t>
      </w:r>
      <w:r w:rsidRPr="00B46607">
        <w:rPr>
          <w:rFonts w:ascii="Arial" w:eastAsia="??" w:hAnsi="Arial"/>
          <w:color w:val="FF0000"/>
          <w:szCs w:val="32"/>
        </w:rPr>
        <w:t>38.521-2_TPanalysis_6.</w:t>
      </w:r>
      <w:r w:rsidR="001C06E0">
        <w:rPr>
          <w:rFonts w:ascii="Arial" w:eastAsia="??" w:hAnsi="Arial"/>
          <w:color w:val="FF0000"/>
          <w:szCs w:val="32"/>
        </w:rPr>
        <w:t>5</w:t>
      </w:r>
      <w:r w:rsidRPr="00B46607">
        <w:rPr>
          <w:rFonts w:ascii="Arial" w:eastAsia="??" w:hAnsi="Arial"/>
          <w:color w:val="FF0000"/>
          <w:szCs w:val="32"/>
        </w:rPr>
        <w:t>.1_</w:t>
      </w:r>
      <w:r w:rsidR="001C06E0">
        <w:rPr>
          <w:rFonts w:ascii="Arial" w:eastAsia="??" w:hAnsi="Arial"/>
          <w:color w:val="FF0000"/>
          <w:szCs w:val="32"/>
        </w:rPr>
        <w:t>OccBW_v2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67DD39B5" w14:textId="77777777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225F9BB3" w14:textId="77777777" w:rsidR="00410647" w:rsidRDefault="00410647" w:rsidP="00410647"/>
    <w:p w14:paraId="68C9CD36" w14:textId="77777777" w:rsidR="001E41F3" w:rsidRPr="001C06E0" w:rsidRDefault="001E41F3">
      <w:pPr>
        <w:rPr>
          <w:noProof/>
        </w:rPr>
      </w:pPr>
    </w:p>
    <w:sectPr w:rsidR="001E41F3" w:rsidRPr="001C06E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FE884" w14:textId="77777777" w:rsidR="00745190" w:rsidRDefault="00745190">
      <w:r>
        <w:separator/>
      </w:r>
    </w:p>
  </w:endnote>
  <w:endnote w:type="continuationSeparator" w:id="0">
    <w:p w14:paraId="44940481" w14:textId="77777777" w:rsidR="00745190" w:rsidRDefault="0074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3546C" w14:textId="77777777" w:rsidR="00745190" w:rsidRDefault="00745190">
      <w:r>
        <w:separator/>
      </w:r>
    </w:p>
  </w:footnote>
  <w:footnote w:type="continuationSeparator" w:id="0">
    <w:p w14:paraId="7336D728" w14:textId="77777777" w:rsidR="00745190" w:rsidRDefault="00745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DC7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E3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BC15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3B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C06E0"/>
    <w:rsid w:val="001E41F3"/>
    <w:rsid w:val="001E48DD"/>
    <w:rsid w:val="00225FBA"/>
    <w:rsid w:val="0025353A"/>
    <w:rsid w:val="0026004D"/>
    <w:rsid w:val="002640DD"/>
    <w:rsid w:val="00275D12"/>
    <w:rsid w:val="00284FEB"/>
    <w:rsid w:val="002860C4"/>
    <w:rsid w:val="002B5741"/>
    <w:rsid w:val="002D508D"/>
    <w:rsid w:val="002E472E"/>
    <w:rsid w:val="00305409"/>
    <w:rsid w:val="003609EF"/>
    <w:rsid w:val="0036231A"/>
    <w:rsid w:val="00374DD4"/>
    <w:rsid w:val="003D5E0B"/>
    <w:rsid w:val="003E1A36"/>
    <w:rsid w:val="004013FF"/>
    <w:rsid w:val="00410371"/>
    <w:rsid w:val="00410647"/>
    <w:rsid w:val="004242F1"/>
    <w:rsid w:val="00470CE4"/>
    <w:rsid w:val="004B75B7"/>
    <w:rsid w:val="0051580D"/>
    <w:rsid w:val="00547111"/>
    <w:rsid w:val="00592D74"/>
    <w:rsid w:val="00597EBD"/>
    <w:rsid w:val="005E2C44"/>
    <w:rsid w:val="00612DDB"/>
    <w:rsid w:val="00621188"/>
    <w:rsid w:val="006257ED"/>
    <w:rsid w:val="00665C47"/>
    <w:rsid w:val="00695808"/>
    <w:rsid w:val="006B46FB"/>
    <w:rsid w:val="006E21FB"/>
    <w:rsid w:val="00743960"/>
    <w:rsid w:val="00745190"/>
    <w:rsid w:val="00792044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02162"/>
    <w:rsid w:val="009148DE"/>
    <w:rsid w:val="00941E30"/>
    <w:rsid w:val="00964B94"/>
    <w:rsid w:val="00972BE7"/>
    <w:rsid w:val="009777D9"/>
    <w:rsid w:val="00991B88"/>
    <w:rsid w:val="00995BB5"/>
    <w:rsid w:val="009A5753"/>
    <w:rsid w:val="009A579D"/>
    <w:rsid w:val="009C3EE6"/>
    <w:rsid w:val="009C5BE1"/>
    <w:rsid w:val="009E3297"/>
    <w:rsid w:val="009F734F"/>
    <w:rsid w:val="00A025D9"/>
    <w:rsid w:val="00A246B6"/>
    <w:rsid w:val="00A47E70"/>
    <w:rsid w:val="00A50CF0"/>
    <w:rsid w:val="00A7671C"/>
    <w:rsid w:val="00A80579"/>
    <w:rsid w:val="00AA2CBC"/>
    <w:rsid w:val="00AC5820"/>
    <w:rsid w:val="00AD1CD8"/>
    <w:rsid w:val="00AE4896"/>
    <w:rsid w:val="00B258BB"/>
    <w:rsid w:val="00B400E8"/>
    <w:rsid w:val="00B46607"/>
    <w:rsid w:val="00B67B97"/>
    <w:rsid w:val="00B968C8"/>
    <w:rsid w:val="00BA3EC5"/>
    <w:rsid w:val="00BA51D9"/>
    <w:rsid w:val="00BB5DFC"/>
    <w:rsid w:val="00BD279D"/>
    <w:rsid w:val="00BD6BB8"/>
    <w:rsid w:val="00BE3F0A"/>
    <w:rsid w:val="00C03DEE"/>
    <w:rsid w:val="00C43B8F"/>
    <w:rsid w:val="00C52077"/>
    <w:rsid w:val="00C54158"/>
    <w:rsid w:val="00C66BA2"/>
    <w:rsid w:val="00C95985"/>
    <w:rsid w:val="00CC5026"/>
    <w:rsid w:val="00CC68D0"/>
    <w:rsid w:val="00D03F9A"/>
    <w:rsid w:val="00D05139"/>
    <w:rsid w:val="00D06D51"/>
    <w:rsid w:val="00D24991"/>
    <w:rsid w:val="00D50255"/>
    <w:rsid w:val="00D66520"/>
    <w:rsid w:val="00DA1457"/>
    <w:rsid w:val="00DA3A23"/>
    <w:rsid w:val="00DE34CF"/>
    <w:rsid w:val="00E13F3D"/>
    <w:rsid w:val="00E34898"/>
    <w:rsid w:val="00EB09B7"/>
    <w:rsid w:val="00EE7D7C"/>
    <w:rsid w:val="00F25D98"/>
    <w:rsid w:val="00F300FB"/>
    <w:rsid w:val="00F358CD"/>
    <w:rsid w:val="00FA1FD8"/>
    <w:rsid w:val="00FB6386"/>
    <w:rsid w:val="00FE3D8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A3A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A3A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A3A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3A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3A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3A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3A23"/>
    <w:pPr>
      <w:outlineLvl w:val="5"/>
    </w:pPr>
  </w:style>
  <w:style w:type="paragraph" w:styleId="7">
    <w:name w:val="heading 7"/>
    <w:basedOn w:val="H6"/>
    <w:next w:val="a"/>
    <w:qFormat/>
    <w:rsid w:val="00DA3A23"/>
    <w:pPr>
      <w:outlineLvl w:val="6"/>
    </w:pPr>
  </w:style>
  <w:style w:type="paragraph" w:styleId="8">
    <w:name w:val="heading 8"/>
    <w:basedOn w:val="1"/>
    <w:next w:val="a"/>
    <w:qFormat/>
    <w:rsid w:val="00DA3A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3A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3A23"/>
    <w:pPr>
      <w:spacing w:before="180"/>
      <w:ind w:left="2693" w:hanging="2693"/>
    </w:pPr>
    <w:rPr>
      <w:b/>
    </w:rPr>
  </w:style>
  <w:style w:type="paragraph" w:styleId="10">
    <w:name w:val="toc 1"/>
    <w:semiHidden/>
    <w:rsid w:val="00DA3A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A3A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3A23"/>
    <w:pPr>
      <w:ind w:left="1701" w:hanging="1701"/>
    </w:pPr>
  </w:style>
  <w:style w:type="paragraph" w:styleId="40">
    <w:name w:val="toc 4"/>
    <w:basedOn w:val="30"/>
    <w:semiHidden/>
    <w:rsid w:val="00DA3A23"/>
    <w:pPr>
      <w:ind w:left="1418" w:hanging="1418"/>
    </w:pPr>
  </w:style>
  <w:style w:type="paragraph" w:styleId="30">
    <w:name w:val="toc 3"/>
    <w:basedOn w:val="20"/>
    <w:semiHidden/>
    <w:rsid w:val="00DA3A23"/>
    <w:pPr>
      <w:ind w:left="1134" w:hanging="1134"/>
    </w:pPr>
  </w:style>
  <w:style w:type="paragraph" w:styleId="20">
    <w:name w:val="toc 2"/>
    <w:basedOn w:val="10"/>
    <w:semiHidden/>
    <w:rsid w:val="00DA3A2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3A23"/>
    <w:pPr>
      <w:ind w:left="284"/>
    </w:pPr>
  </w:style>
  <w:style w:type="paragraph" w:styleId="11">
    <w:name w:val="index 1"/>
    <w:basedOn w:val="a"/>
    <w:semiHidden/>
    <w:rsid w:val="00DA3A23"/>
    <w:pPr>
      <w:keepLines/>
      <w:spacing w:after="0"/>
    </w:pPr>
  </w:style>
  <w:style w:type="paragraph" w:customStyle="1" w:styleId="ZH">
    <w:name w:val="ZH"/>
    <w:rsid w:val="00DA3A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A3A23"/>
    <w:pPr>
      <w:outlineLvl w:val="9"/>
    </w:pPr>
  </w:style>
  <w:style w:type="paragraph" w:styleId="22">
    <w:name w:val="List Number 2"/>
    <w:basedOn w:val="a3"/>
    <w:rsid w:val="00DA3A23"/>
    <w:pPr>
      <w:ind w:left="851"/>
    </w:pPr>
  </w:style>
  <w:style w:type="paragraph" w:styleId="a4">
    <w:name w:val="header"/>
    <w:rsid w:val="00DA3A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A3A23"/>
    <w:rPr>
      <w:b/>
      <w:position w:val="6"/>
      <w:sz w:val="16"/>
    </w:rPr>
  </w:style>
  <w:style w:type="paragraph" w:styleId="a6">
    <w:name w:val="footnote text"/>
    <w:basedOn w:val="a"/>
    <w:semiHidden/>
    <w:rsid w:val="00DA3A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A3A23"/>
    <w:rPr>
      <w:b/>
    </w:rPr>
  </w:style>
  <w:style w:type="paragraph" w:customStyle="1" w:styleId="TAC">
    <w:name w:val="TAC"/>
    <w:basedOn w:val="TAL"/>
    <w:link w:val="TACChar"/>
    <w:rsid w:val="00DA3A23"/>
    <w:pPr>
      <w:jc w:val="center"/>
    </w:pPr>
  </w:style>
  <w:style w:type="paragraph" w:customStyle="1" w:styleId="TF">
    <w:name w:val="TF"/>
    <w:basedOn w:val="TH"/>
    <w:rsid w:val="00DA3A23"/>
    <w:pPr>
      <w:keepNext w:val="0"/>
      <w:spacing w:before="0" w:after="240"/>
    </w:pPr>
  </w:style>
  <w:style w:type="paragraph" w:customStyle="1" w:styleId="NO">
    <w:name w:val="NO"/>
    <w:basedOn w:val="a"/>
    <w:rsid w:val="00DA3A23"/>
    <w:pPr>
      <w:keepLines/>
      <w:ind w:left="1135" w:hanging="851"/>
    </w:pPr>
  </w:style>
  <w:style w:type="paragraph" w:styleId="90">
    <w:name w:val="toc 9"/>
    <w:basedOn w:val="80"/>
    <w:semiHidden/>
    <w:rsid w:val="00DA3A23"/>
    <w:pPr>
      <w:ind w:left="1418" w:hanging="1418"/>
    </w:pPr>
  </w:style>
  <w:style w:type="paragraph" w:customStyle="1" w:styleId="EX">
    <w:name w:val="EX"/>
    <w:basedOn w:val="a"/>
    <w:rsid w:val="00DA3A23"/>
    <w:pPr>
      <w:keepLines/>
      <w:ind w:left="1702" w:hanging="1418"/>
    </w:pPr>
  </w:style>
  <w:style w:type="paragraph" w:customStyle="1" w:styleId="FP">
    <w:name w:val="FP"/>
    <w:basedOn w:val="a"/>
    <w:rsid w:val="00DA3A23"/>
    <w:pPr>
      <w:spacing w:after="0"/>
    </w:pPr>
  </w:style>
  <w:style w:type="paragraph" w:customStyle="1" w:styleId="LD">
    <w:name w:val="LD"/>
    <w:rsid w:val="00DA3A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A3A23"/>
    <w:pPr>
      <w:spacing w:after="0"/>
    </w:pPr>
  </w:style>
  <w:style w:type="paragraph" w:customStyle="1" w:styleId="EW">
    <w:name w:val="EW"/>
    <w:basedOn w:val="EX"/>
    <w:rsid w:val="00DA3A23"/>
    <w:pPr>
      <w:spacing w:after="0"/>
    </w:pPr>
  </w:style>
  <w:style w:type="paragraph" w:styleId="60">
    <w:name w:val="toc 6"/>
    <w:basedOn w:val="50"/>
    <w:next w:val="a"/>
    <w:semiHidden/>
    <w:rsid w:val="00DA3A23"/>
    <w:pPr>
      <w:ind w:left="1985" w:hanging="1985"/>
    </w:pPr>
  </w:style>
  <w:style w:type="paragraph" w:styleId="70">
    <w:name w:val="toc 7"/>
    <w:basedOn w:val="60"/>
    <w:next w:val="a"/>
    <w:semiHidden/>
    <w:rsid w:val="00DA3A23"/>
    <w:pPr>
      <w:ind w:left="2268" w:hanging="2268"/>
    </w:pPr>
  </w:style>
  <w:style w:type="paragraph" w:styleId="23">
    <w:name w:val="List Bullet 2"/>
    <w:basedOn w:val="a7"/>
    <w:rsid w:val="00DA3A23"/>
    <w:pPr>
      <w:ind w:left="851"/>
    </w:pPr>
  </w:style>
  <w:style w:type="paragraph" w:styleId="31">
    <w:name w:val="List Bullet 3"/>
    <w:basedOn w:val="23"/>
    <w:rsid w:val="00DA3A23"/>
    <w:pPr>
      <w:ind w:left="1135"/>
    </w:pPr>
  </w:style>
  <w:style w:type="paragraph" w:styleId="a3">
    <w:name w:val="List Number"/>
    <w:basedOn w:val="a8"/>
    <w:rsid w:val="00DA3A23"/>
  </w:style>
  <w:style w:type="paragraph" w:customStyle="1" w:styleId="EQ">
    <w:name w:val="EQ"/>
    <w:basedOn w:val="a"/>
    <w:next w:val="a"/>
    <w:rsid w:val="00DA3A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A3A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3A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3A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A3A23"/>
    <w:pPr>
      <w:jc w:val="right"/>
    </w:pPr>
  </w:style>
  <w:style w:type="paragraph" w:customStyle="1" w:styleId="H6">
    <w:name w:val="H6"/>
    <w:basedOn w:val="5"/>
    <w:next w:val="a"/>
    <w:rsid w:val="00DA3A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3A23"/>
    <w:pPr>
      <w:ind w:left="851" w:hanging="851"/>
    </w:pPr>
  </w:style>
  <w:style w:type="paragraph" w:customStyle="1" w:styleId="TAL">
    <w:name w:val="TAL"/>
    <w:basedOn w:val="a"/>
    <w:link w:val="TALChar"/>
    <w:rsid w:val="00DA3A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3A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A3A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A3A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A3A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A3A23"/>
    <w:pPr>
      <w:framePr w:wrap="notBeside" w:y="16161"/>
    </w:pPr>
  </w:style>
  <w:style w:type="character" w:customStyle="1" w:styleId="ZGSM">
    <w:name w:val="ZGSM"/>
    <w:rsid w:val="00DA3A23"/>
  </w:style>
  <w:style w:type="paragraph" w:styleId="24">
    <w:name w:val="List 2"/>
    <w:basedOn w:val="a8"/>
    <w:rsid w:val="00DA3A23"/>
    <w:pPr>
      <w:ind w:left="851"/>
    </w:pPr>
  </w:style>
  <w:style w:type="paragraph" w:customStyle="1" w:styleId="ZG">
    <w:name w:val="ZG"/>
    <w:rsid w:val="00DA3A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rsid w:val="00DA3A23"/>
    <w:pPr>
      <w:ind w:left="1135"/>
    </w:pPr>
  </w:style>
  <w:style w:type="paragraph" w:styleId="41">
    <w:name w:val="List 4"/>
    <w:basedOn w:val="32"/>
    <w:rsid w:val="00DA3A23"/>
    <w:pPr>
      <w:ind w:left="1418"/>
    </w:pPr>
  </w:style>
  <w:style w:type="paragraph" w:styleId="51">
    <w:name w:val="List 5"/>
    <w:basedOn w:val="41"/>
    <w:rsid w:val="00DA3A23"/>
    <w:pPr>
      <w:ind w:left="1702"/>
    </w:pPr>
  </w:style>
  <w:style w:type="paragraph" w:customStyle="1" w:styleId="EditorsNote">
    <w:name w:val="Editor's Note"/>
    <w:basedOn w:val="NO"/>
    <w:rsid w:val="00DA3A23"/>
    <w:rPr>
      <w:color w:val="FF0000"/>
    </w:rPr>
  </w:style>
  <w:style w:type="paragraph" w:styleId="a8">
    <w:name w:val="List"/>
    <w:basedOn w:val="a"/>
    <w:rsid w:val="00DA3A23"/>
    <w:pPr>
      <w:ind w:left="568" w:hanging="284"/>
    </w:pPr>
  </w:style>
  <w:style w:type="paragraph" w:styleId="a7">
    <w:name w:val="List Bullet"/>
    <w:basedOn w:val="a8"/>
    <w:rsid w:val="00DA3A23"/>
  </w:style>
  <w:style w:type="paragraph" w:styleId="42">
    <w:name w:val="List Bullet 4"/>
    <w:basedOn w:val="31"/>
    <w:rsid w:val="00DA3A23"/>
    <w:pPr>
      <w:ind w:left="1418"/>
    </w:pPr>
  </w:style>
  <w:style w:type="paragraph" w:styleId="52">
    <w:name w:val="List Bullet 5"/>
    <w:basedOn w:val="42"/>
    <w:rsid w:val="00DA3A23"/>
    <w:pPr>
      <w:ind w:left="1702"/>
    </w:pPr>
  </w:style>
  <w:style w:type="paragraph" w:customStyle="1" w:styleId="B1">
    <w:name w:val="B1"/>
    <w:basedOn w:val="a8"/>
    <w:rsid w:val="00DA3A23"/>
  </w:style>
  <w:style w:type="paragraph" w:customStyle="1" w:styleId="B2">
    <w:name w:val="B2"/>
    <w:basedOn w:val="24"/>
    <w:rsid w:val="00DA3A23"/>
  </w:style>
  <w:style w:type="paragraph" w:customStyle="1" w:styleId="B3">
    <w:name w:val="B3"/>
    <w:basedOn w:val="32"/>
    <w:rsid w:val="00DA3A23"/>
  </w:style>
  <w:style w:type="paragraph" w:customStyle="1" w:styleId="B4">
    <w:name w:val="B4"/>
    <w:basedOn w:val="41"/>
    <w:rsid w:val="00DA3A23"/>
  </w:style>
  <w:style w:type="paragraph" w:customStyle="1" w:styleId="B5">
    <w:name w:val="B5"/>
    <w:basedOn w:val="51"/>
    <w:rsid w:val="00DA3A23"/>
  </w:style>
  <w:style w:type="paragraph" w:styleId="a9">
    <w:name w:val="footer"/>
    <w:basedOn w:val="a4"/>
    <w:rsid w:val="00DA3A23"/>
    <w:pPr>
      <w:jc w:val="center"/>
    </w:pPr>
    <w:rPr>
      <w:i/>
    </w:rPr>
  </w:style>
  <w:style w:type="paragraph" w:customStyle="1" w:styleId="ZTD">
    <w:name w:val="ZTD"/>
    <w:basedOn w:val="ZB"/>
    <w:rsid w:val="00DA3A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66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6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66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466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ED193B-5C80-4F96-A6A4-309FA2D78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959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16</cp:revision>
  <cp:lastPrinted>1899-12-31T23:00:00Z</cp:lastPrinted>
  <dcterms:created xsi:type="dcterms:W3CDTF">2021-05-05T08:09:00Z</dcterms:created>
  <dcterms:modified xsi:type="dcterms:W3CDTF">2021-05-07T00:40:00Z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